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8E903"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#65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S6-250384</w:t>
      </w:r>
    </w:p>
    <w:p w14:paraId="133FF1EF"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Athens, Greece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21</w:t>
      </w:r>
      <w:r>
        <w:rPr>
          <w:b/>
          <w:sz w:val="24"/>
          <w:vertAlign w:val="superscript"/>
        </w:rPr>
        <w:t>st</w:t>
      </w:r>
      <w:r>
        <w:rPr>
          <w:b/>
          <w:sz w:val="24"/>
        </w:rPr>
        <w:t xml:space="preserve"> February 2025</w:t>
      </w:r>
      <w:r>
        <w:rPr>
          <w:b/>
          <w:sz w:val="24"/>
        </w:rPr>
        <w:tab/>
      </w:r>
      <w:r>
        <w:rPr>
          <w:b/>
          <w:sz w:val="24"/>
        </w:rPr>
        <w:t xml:space="preserve">(revision of </w:t>
      </w:r>
      <w:r>
        <w:rPr>
          <w:rFonts w:hint="eastAsia"/>
          <w:b/>
          <w:sz w:val="24"/>
        </w:rPr>
        <w:t>S6-250151</w:t>
      </w:r>
      <w:bookmarkStart w:id="18" w:name="_GoBack"/>
      <w:bookmarkEnd w:id="18"/>
      <w:r>
        <w:rPr>
          <w:b/>
          <w:sz w:val="24"/>
        </w:rPr>
        <w:t>)</w:t>
      </w:r>
    </w:p>
    <w:p w14:paraId="3F0FEA70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43B013DB">
      <w:pPr>
        <w:rPr>
          <w:rFonts w:ascii="Arial" w:hAnsi="Arial" w:cs="Arial"/>
          <w:b/>
          <w:bCs/>
        </w:rPr>
      </w:pPr>
    </w:p>
    <w:p w14:paraId="4B77AC70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 w14:paraId="3FBEB1E1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</w:rPr>
        <w:t>pCR on clause 9 Deployment Guideline</w:t>
      </w:r>
    </w:p>
    <w:p w14:paraId="12117DED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 TS </w:t>
      </w:r>
      <w:r>
        <w:rPr>
          <w:rFonts w:hint="eastAsia" w:ascii="Arial" w:hAnsi="Arial" w:eastAsia="宋体" w:cs="Arial"/>
          <w:b/>
          <w:bCs/>
          <w:lang w:val="en-US" w:eastAsia="zh-CN"/>
        </w:rPr>
        <w:t>23.392 v1.0.0</w:t>
      </w:r>
    </w:p>
    <w:p w14:paraId="3538DCC6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9</w:t>
      </w:r>
      <w:r>
        <w:rPr>
          <w:rFonts w:ascii="Arial" w:hAnsi="Arial" w:cs="Arial"/>
          <w:b/>
          <w:bCs/>
        </w:rPr>
        <w:t>.</w:t>
      </w:r>
      <w:r>
        <w:rPr>
          <w:rFonts w:hint="eastAsia" w:ascii="Arial" w:hAnsi="Arial" w:eastAsia="宋体" w:cs="Arial"/>
          <w:b/>
          <w:bCs/>
          <w:lang w:val="en-US" w:eastAsia="zh-CN"/>
        </w:rPr>
        <w:t>13</w:t>
      </w:r>
    </w:p>
    <w:p w14:paraId="2D1EC18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4E2503ED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liuyueyjy@chinamobile.com</w:t>
      </w:r>
    </w:p>
    <w:p w14:paraId="5F24EF32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97717A1">
      <w:pPr>
        <w:pStyle w:val="82"/>
        <w:rPr>
          <w:b/>
        </w:rPr>
      </w:pPr>
      <w:r>
        <w:rPr>
          <w:b/>
        </w:rPr>
        <w:t>1. Introduction</w:t>
      </w:r>
    </w:p>
    <w:p w14:paraId="71BFED27">
      <w:r>
        <w:rPr>
          <w:rFonts w:hint="eastAsia" w:eastAsia="宋体"/>
          <w:lang w:val="en-US" w:eastAsia="zh-CN"/>
        </w:rPr>
        <w:t xml:space="preserve">This pCR is proposed to add the clause 9 Deployment Guideline.  </w:t>
      </w:r>
    </w:p>
    <w:p w14:paraId="73FBA1EA">
      <w:pPr>
        <w:pStyle w:val="82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900A0A0">
      <w:pPr>
        <w:rPr>
          <w:lang w:val="en-US"/>
        </w:rPr>
      </w:pPr>
      <w:r>
        <w:rPr>
          <w:rFonts w:hint="eastAsia" w:eastAsia="宋体"/>
          <w:lang w:val="en-US" w:eastAsia="zh-CN"/>
        </w:rPr>
        <w:t>This pCR is proposed to add the clause 9 Deployment Guideline.</w:t>
      </w:r>
    </w:p>
    <w:p w14:paraId="77294079">
      <w:pPr>
        <w:pStyle w:val="82"/>
        <w:rPr>
          <w:b/>
        </w:rPr>
      </w:pPr>
      <w:r>
        <w:rPr>
          <w:b/>
        </w:rPr>
        <w:t>4. Proposal</w:t>
      </w:r>
    </w:p>
    <w:p w14:paraId="10B44A26">
      <w:pPr>
        <w:rPr>
          <w:lang w:val="en-US"/>
        </w:rPr>
      </w:pPr>
      <w:r>
        <w:rPr>
          <w:rFonts w:hint="eastAsia" w:eastAsia="宋体"/>
          <w:lang w:val="en-US" w:eastAsia="zh-CN"/>
        </w:rPr>
        <w:t>This pCR is proposed to add the clause 9 Deployment Guideline.</w:t>
      </w:r>
    </w:p>
    <w:p w14:paraId="149D66FE">
      <w:pPr>
        <w:pBdr>
          <w:bottom w:val="single" w:color="auto" w:sz="12" w:space="1"/>
        </w:pBdr>
        <w:rPr>
          <w:lang w:val="en-US"/>
        </w:rPr>
      </w:pPr>
    </w:p>
    <w:p w14:paraId="4F6BDE6E">
      <w:pPr>
        <w:rPr>
          <w:lang w:val="en-US"/>
        </w:rPr>
      </w:pPr>
    </w:p>
    <w:p w14:paraId="0B7024AF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4A0AC0EA">
      <w:pPr>
        <w:pStyle w:val="2"/>
        <w:tabs>
          <w:tab w:val="left" w:pos="1800"/>
        </w:tabs>
        <w:rPr>
          <w:lang w:eastAsia="zh-CN"/>
        </w:rPr>
      </w:pPr>
      <w:bookmarkStart w:id="0" w:name="_Toc24602"/>
      <w:bookmarkStart w:id="1" w:name="_Toc12903"/>
      <w:bookmarkStart w:id="2" w:name="_Toc31671"/>
      <w:bookmarkStart w:id="3" w:name="_Toc7862"/>
      <w:bookmarkStart w:id="4" w:name="_Toc19942"/>
      <w:bookmarkStart w:id="5" w:name="_Toc15348"/>
      <w:r>
        <w:rPr>
          <w:rFonts w:hint="eastAsia" w:eastAsia="宋体"/>
          <w:lang w:val="en-US" w:eastAsia="zh-CN"/>
        </w:rPr>
        <w:t>9</w:t>
      </w:r>
      <w:r>
        <w:rPr>
          <w:rFonts w:hint="eastAsia" w:eastAsia="宋体"/>
          <w:lang w:val="en-US" w:eastAsia="zh-CN"/>
        </w:rPr>
        <w:tab/>
      </w:r>
      <w:r>
        <w:rPr>
          <w:lang w:eastAsia="zh-CN"/>
        </w:rPr>
        <w:t>Deployment Guideline</w:t>
      </w:r>
      <w:bookmarkEnd w:id="0"/>
      <w:bookmarkEnd w:id="1"/>
      <w:bookmarkEnd w:id="2"/>
      <w:bookmarkEnd w:id="3"/>
      <w:bookmarkEnd w:id="4"/>
      <w:bookmarkEnd w:id="5"/>
    </w:p>
    <w:p w14:paraId="73EFAF76">
      <w:pPr>
        <w:pStyle w:val="75"/>
        <w:rPr>
          <w:del w:id="0" w:author="liuyue251009" w:date="2025-02-04T10:54:08Z"/>
          <w:lang w:eastAsia="zh-CN"/>
        </w:rPr>
      </w:pPr>
      <w:del w:id="1" w:author="liuyue251009" w:date="2025-02-04T10:54:08Z">
        <w:r>
          <w:rPr/>
          <w:delText>Editor's note:</w:delText>
        </w:r>
      </w:del>
      <w:del w:id="2" w:author="liuyue251009" w:date="2025-02-04T10:54:08Z">
        <w:r>
          <w:rPr/>
          <w:tab/>
        </w:r>
      </w:del>
      <w:del w:id="3" w:author="liuyue251009" w:date="2025-02-04T10:54:08Z">
        <w:r>
          <w:rPr/>
          <w:delText>This clause</w:delText>
        </w:r>
      </w:del>
      <w:del w:id="4" w:author="liuyue251009" w:date="2025-02-04T10:54:08Z">
        <w:r>
          <w:rPr>
            <w:lang w:eastAsia="zh-CN"/>
          </w:rPr>
          <w:delText xml:space="preserve"> </w:delText>
        </w:r>
      </w:del>
      <w:del w:id="5" w:author="liuyue251009" w:date="2025-02-04T10:54:08Z">
        <w:r>
          <w:rPr/>
          <w:delText xml:space="preserve">captures deployment guidelines for </w:delText>
        </w:r>
      </w:del>
      <w:del w:id="6" w:author="liuyue251009" w:date="2025-02-04T10:54:08Z">
        <w:r>
          <w:rPr>
            <w:rFonts w:hint="eastAsia" w:eastAsia="宋体"/>
            <w:lang w:val="en-US" w:eastAsia="zh-CN"/>
          </w:rPr>
          <w:delText>MMTelAPP Enabler if needed</w:delText>
        </w:r>
      </w:del>
      <w:del w:id="7" w:author="liuyue251009" w:date="2025-02-04T10:54:08Z">
        <w:r>
          <w:rPr>
            <w:lang w:val="en-US"/>
          </w:rPr>
          <w:delText>.</w:delText>
        </w:r>
      </w:del>
    </w:p>
    <w:p w14:paraId="58DA6BB2">
      <w:pPr>
        <w:pStyle w:val="3"/>
        <w:rPr>
          <w:ins w:id="8" w:author="liuyue251009" w:date="2025-02-04T10:54:01Z"/>
          <w:rFonts w:eastAsia="宋体"/>
          <w:lang w:eastAsia="zh-CN"/>
        </w:rPr>
      </w:pPr>
      <w:ins w:id="9" w:author="liuyue251009" w:date="2025-02-04T10:54:01Z">
        <w:bookmarkStart w:id="6" w:name="_Toc122516653"/>
        <w:bookmarkStart w:id="7" w:name="_Toc162954265"/>
        <w:bookmarkStart w:id="8" w:name="_Toc6758"/>
        <w:bookmarkStart w:id="9" w:name="_Toc2972"/>
        <w:bookmarkStart w:id="10" w:name="_Toc20294"/>
        <w:bookmarkStart w:id="11" w:name="_Toc3003"/>
        <w:r>
          <w:rPr>
            <w:rFonts w:hint="eastAsia"/>
            <w:lang w:val="en-US" w:eastAsia="zh-CN"/>
          </w:rPr>
          <w:t>9</w:t>
        </w:r>
      </w:ins>
      <w:ins w:id="10" w:author="liuyue251009" w:date="2025-02-04T10:54:01Z">
        <w:r>
          <w:rPr>
            <w:rFonts w:hint="eastAsia" w:eastAsia="宋体"/>
            <w:lang w:eastAsia="zh-CN"/>
          </w:rPr>
          <w:t>.1</w:t>
        </w:r>
      </w:ins>
      <w:ins w:id="11" w:author="liuyue251009" w:date="2025-02-04T10:54:01Z">
        <w:r>
          <w:rPr>
            <w:rFonts w:hint="eastAsia" w:eastAsia="宋体"/>
            <w:lang w:eastAsia="zh-CN"/>
          </w:rPr>
          <w:tab/>
        </w:r>
      </w:ins>
      <w:ins w:id="12" w:author="liuyue251009" w:date="2025-02-04T10:54:01Z">
        <w:r>
          <w:rPr>
            <w:rFonts w:hint="eastAsia" w:eastAsia="宋体"/>
            <w:lang w:eastAsia="zh-CN"/>
          </w:rPr>
          <w:t>General</w:t>
        </w:r>
        <w:bookmarkEnd w:id="6"/>
        <w:bookmarkEnd w:id="7"/>
        <w:bookmarkEnd w:id="8"/>
        <w:bookmarkEnd w:id="9"/>
        <w:bookmarkEnd w:id="10"/>
        <w:bookmarkEnd w:id="11"/>
      </w:ins>
    </w:p>
    <w:p w14:paraId="3EDBE57D">
      <w:pPr>
        <w:rPr>
          <w:ins w:id="13" w:author="liuyue251009" w:date="2025-02-04T10:54:01Z"/>
        </w:rPr>
      </w:pPr>
      <w:ins w:id="14" w:author="liuyue251009" w:date="2025-02-04T10:54:01Z">
        <w:r>
          <w:rPr/>
          <w:t>This clause describes deployments of the functional model specified in clause </w:t>
        </w:r>
      </w:ins>
      <w:ins w:id="15" w:author="liuyue251009" w:date="2025-02-04T10:54:36Z">
        <w:r>
          <w:rPr>
            <w:rFonts w:hint="eastAsia"/>
            <w:lang w:val="en-US" w:eastAsia="zh-CN"/>
          </w:rPr>
          <w:t>6</w:t>
        </w:r>
      </w:ins>
      <w:ins w:id="16" w:author="liuyue251009" w:date="2025-02-04T10:54:01Z">
        <w:r>
          <w:rPr/>
          <w:t>.</w:t>
        </w:r>
      </w:ins>
    </w:p>
    <w:p w14:paraId="0806A444">
      <w:pPr>
        <w:pStyle w:val="3"/>
        <w:rPr>
          <w:ins w:id="17" w:author="liuyue251009" w:date="2025-02-04T10:54:01Z"/>
          <w:rFonts w:eastAsia="宋体"/>
          <w:lang w:val="en-US" w:eastAsia="zh-CN"/>
        </w:rPr>
      </w:pPr>
      <w:ins w:id="18" w:author="liuyue251009" w:date="2025-02-04T10:54:01Z">
        <w:bookmarkStart w:id="12" w:name="_Toc162954266"/>
        <w:bookmarkStart w:id="13" w:name="_Toc122516654"/>
        <w:bookmarkStart w:id="14" w:name="_Toc16146"/>
        <w:bookmarkStart w:id="15" w:name="_Toc1016"/>
        <w:bookmarkStart w:id="16" w:name="_Toc8709"/>
        <w:bookmarkStart w:id="17" w:name="_Toc2680"/>
        <w:r>
          <w:rPr>
            <w:rFonts w:hint="eastAsia"/>
            <w:lang w:val="en-US" w:eastAsia="zh-CN"/>
          </w:rPr>
          <w:t>9</w:t>
        </w:r>
      </w:ins>
      <w:ins w:id="19" w:author="liuyue251009" w:date="2025-02-04T10:54:01Z">
        <w:r>
          <w:rPr>
            <w:rFonts w:hint="eastAsia" w:eastAsia="宋体"/>
            <w:lang w:eastAsia="zh-CN"/>
          </w:rPr>
          <w:t>.2</w:t>
        </w:r>
      </w:ins>
      <w:ins w:id="20" w:author="liuyue251009" w:date="2025-02-04T10:54:01Z">
        <w:r>
          <w:rPr>
            <w:rFonts w:hint="eastAsia" w:eastAsia="宋体"/>
            <w:lang w:eastAsia="zh-CN"/>
          </w:rPr>
          <w:tab/>
        </w:r>
      </w:ins>
      <w:ins w:id="21" w:author="liuyue251009" w:date="2025-02-04T10:54:01Z">
        <w:r>
          <w:rPr>
            <w:rFonts w:hint="eastAsia" w:eastAsia="宋体"/>
            <w:lang w:val="en-US" w:eastAsia="zh-CN"/>
          </w:rPr>
          <w:t xml:space="preserve">MMTel Enabler server </w:t>
        </w:r>
      </w:ins>
      <w:ins w:id="22" w:author="liuyue251009" w:date="2025-02-04T10:54:01Z">
        <w:r>
          <w:rPr>
            <w:rFonts w:eastAsia="宋体"/>
            <w:lang w:eastAsia="zh-CN"/>
          </w:rPr>
          <w:t xml:space="preserve">deployed </w:t>
        </w:r>
        <w:bookmarkEnd w:id="12"/>
        <w:bookmarkEnd w:id="13"/>
      </w:ins>
      <w:ins w:id="23" w:author="liuyue251009" w:date="2025-02-04T10:54:01Z">
        <w:r>
          <w:rPr>
            <w:rFonts w:hint="eastAsia" w:eastAsia="宋体"/>
            <w:lang w:val="en-US" w:eastAsia="zh-CN"/>
          </w:rPr>
          <w:t xml:space="preserve">in </w:t>
        </w:r>
      </w:ins>
      <w:ins w:id="24" w:author="liuyue251009" w:date="2025-02-04T10:54:01Z">
        <w:r>
          <w:rPr>
            <w:lang w:val="en-US"/>
          </w:rPr>
          <w:t>PLMN operator domain</w:t>
        </w:r>
        <w:bookmarkEnd w:id="14"/>
        <w:bookmarkEnd w:id="15"/>
        <w:bookmarkEnd w:id="16"/>
        <w:bookmarkEnd w:id="17"/>
      </w:ins>
    </w:p>
    <w:p w14:paraId="54B34C90">
      <w:pPr>
        <w:rPr>
          <w:ins w:id="25" w:author="liuyue251009" w:date="2025-02-04T10:54:01Z"/>
          <w:rFonts w:eastAsia="宋体"/>
          <w:lang w:val="en-US" w:eastAsia="zh-CN"/>
        </w:rPr>
      </w:pPr>
      <w:ins w:id="26" w:author="liuyue251009" w:date="2025-02-04T10:54:01Z">
        <w:r>
          <w:rPr>
            <w:lang w:val="en-US"/>
          </w:rPr>
          <w:t xml:space="preserve">The </w:t>
        </w:r>
      </w:ins>
      <w:ins w:id="27" w:author="liuyue251009" w:date="2025-02-04T10:54:01Z">
        <w:r>
          <w:rPr>
            <w:rFonts w:hint="eastAsia" w:eastAsia="宋体"/>
            <w:lang w:val="en-US" w:eastAsia="zh-CN"/>
          </w:rPr>
          <w:t xml:space="preserve">MMTel Enabler server is recommended to be </w:t>
        </w:r>
      </w:ins>
      <w:ins w:id="28" w:author="liuyue251009" w:date="2025-02-04T10:54:01Z">
        <w:r>
          <w:rPr>
            <w:lang w:val="en-US"/>
          </w:rPr>
          <w:t>deployed in the PLMN operator domain. Figure </w:t>
        </w:r>
      </w:ins>
      <w:ins w:id="29" w:author="liuyue251009" w:date="2025-02-04T10:54:01Z">
        <w:r>
          <w:rPr>
            <w:rFonts w:hint="eastAsia"/>
            <w:lang w:val="en-US" w:eastAsia="zh-CN"/>
          </w:rPr>
          <w:t>9</w:t>
        </w:r>
      </w:ins>
      <w:ins w:id="30" w:author="liuyue251009" w:date="2025-02-04T10:54:01Z">
        <w:r>
          <w:rPr>
            <w:lang w:val="en-US"/>
          </w:rPr>
          <w:t>.2-</w:t>
        </w:r>
      </w:ins>
      <w:ins w:id="31" w:author="liuyue251009" w:date="2025-02-04T10:54:01Z">
        <w:r>
          <w:rPr>
            <w:rFonts w:hint="eastAsia"/>
            <w:lang w:val="en-US" w:eastAsia="zh-CN"/>
          </w:rPr>
          <w:t>1</w:t>
        </w:r>
      </w:ins>
      <w:ins w:id="32" w:author="liuyue251009" w:date="2025-02-04T10:54:01Z">
        <w:r>
          <w:rPr>
            <w:lang w:val="en-US"/>
          </w:rPr>
          <w:t xml:space="preserve"> illustrates the</w:t>
        </w:r>
      </w:ins>
      <w:ins w:id="33" w:author="liuyue251009" w:date="2025-02-04T10:54:01Z">
        <w:r>
          <w:rPr>
            <w:rFonts w:hint="eastAsia" w:eastAsia="宋体"/>
            <w:lang w:val="en-US" w:eastAsia="zh-CN"/>
          </w:rPr>
          <w:t xml:space="preserve"> MMTel Enabler server </w:t>
        </w:r>
      </w:ins>
      <w:ins w:id="34" w:author="liuyue251009" w:date="2025-02-04T10:54:01Z">
        <w:r>
          <w:rPr>
            <w:rFonts w:eastAsia="宋体"/>
            <w:lang w:eastAsia="zh-CN"/>
          </w:rPr>
          <w:t>deployed</w:t>
        </w:r>
      </w:ins>
      <w:ins w:id="35" w:author="liuyue251009" w:date="2025-02-04T10:54:01Z">
        <w:r>
          <w:rPr>
            <w:rFonts w:hint="eastAsia" w:eastAsia="宋体"/>
            <w:lang w:val="en-US" w:eastAsia="zh-CN"/>
          </w:rPr>
          <w:t xml:space="preserve"> </w:t>
        </w:r>
      </w:ins>
      <w:ins w:id="36" w:author="liuyue251009" w:date="2025-02-04T10:54:01Z">
        <w:r>
          <w:rPr/>
          <w:t>in PLMN operator domain</w:t>
        </w:r>
      </w:ins>
      <w:ins w:id="37" w:author="liuyue251009" w:date="2025-02-04T10:54:01Z">
        <w:r>
          <w:rPr>
            <w:rFonts w:hint="eastAsia" w:eastAsia="宋体"/>
            <w:lang w:val="en-US" w:eastAsia="zh-CN"/>
          </w:rPr>
          <w:t xml:space="preserve">. </w:t>
        </w:r>
      </w:ins>
    </w:p>
    <w:p w14:paraId="66BA220A">
      <w:pPr>
        <w:pStyle w:val="56"/>
        <w:rPr>
          <w:ins w:id="38" w:author="liuyue251009" w:date="2025-02-04T10:54:01Z"/>
          <w:lang w:val="en-US"/>
        </w:rPr>
      </w:pPr>
      <w:ins w:id="39" w:author="liuyue251009" w:date="2025-02-04T10:54:01Z"/>
      <w:ins w:id="40" w:author="liuyue251009" w:date="2025-02-04T10:54:01Z"/>
      <w:ins w:id="41" w:author="liuyue251009" w:date="2025-02-04T10:54:01Z"/>
      <w:ins w:id="42" w:author="liuyue251009" w:date="2025-02-04T10:54:01Z">
        <w:r>
          <w:rPr>
            <w:lang w:val="en-US"/>
          </w:rPr>
          <w:object>
            <v:shape id="_x0000_i1025" o:spt="75" type="#_x0000_t75" style="height:347.5pt;width:395.5pt;" o:ole="t" filled="f" o:preferrelative="t" stroked="f" coordsize="21600,21600">
              <v:path/>
              <v:fill on="f" focussize="0,0"/>
              <v:stroke on="f"/>
              <v:imagedata r:id="rId7" o:title=""/>
              <o:lock v:ext="edit" aspectratio="f"/>
              <w10:wrap type="none"/>
              <w10:anchorlock/>
            </v:shape>
            <o:OLEObject Type="Embed" ProgID="Visio.Drawing.11" ShapeID="_x0000_i1025" DrawAspect="Content" ObjectID="_1468075725" r:id="rId6">
              <o:LockedField>false</o:LockedField>
            </o:OLEObject>
          </w:object>
        </w:r>
      </w:ins>
      <w:ins w:id="44" w:author="liuyue251009" w:date="2025-02-04T10:54:01Z"/>
    </w:p>
    <w:p w14:paraId="0695C1CB">
      <w:pPr>
        <w:pStyle w:val="55"/>
        <w:rPr>
          <w:ins w:id="45" w:author="liuyue251009" w:date="2025-02-04T10:54:01Z"/>
          <w:lang w:val="en-US" w:eastAsia="zh-CN"/>
        </w:rPr>
      </w:pPr>
      <w:ins w:id="46" w:author="liuyue251009" w:date="2025-02-04T10:54:01Z">
        <w:r>
          <w:rPr>
            <w:lang w:val="en-US"/>
          </w:rPr>
          <w:t>Figure </w:t>
        </w:r>
      </w:ins>
      <w:ins w:id="47" w:author="liuyue251009" w:date="2025-02-04T10:54:01Z">
        <w:r>
          <w:rPr>
            <w:rFonts w:hint="eastAsia"/>
            <w:lang w:val="en-US" w:eastAsia="zh-CN"/>
          </w:rPr>
          <w:t>9</w:t>
        </w:r>
      </w:ins>
      <w:ins w:id="48" w:author="liuyue251009" w:date="2025-02-04T10:54:01Z">
        <w:r>
          <w:rPr>
            <w:lang w:val="en-US"/>
          </w:rPr>
          <w:t>.2-</w:t>
        </w:r>
      </w:ins>
      <w:ins w:id="49" w:author="liuyue251009" w:date="2025-02-04T10:54:01Z">
        <w:r>
          <w:rPr>
            <w:rFonts w:hint="eastAsia" w:eastAsia="宋体"/>
            <w:lang w:val="en-US" w:eastAsia="zh-CN"/>
          </w:rPr>
          <w:t>1</w:t>
        </w:r>
      </w:ins>
      <w:ins w:id="50" w:author="liuyue251009" w:date="2025-02-04T10:54:01Z">
        <w:r>
          <w:rPr>
            <w:lang w:val="en-US"/>
          </w:rPr>
          <w:t xml:space="preserve">: </w:t>
        </w:r>
      </w:ins>
      <w:ins w:id="51" w:author="liuyue251009" w:date="2025-02-04T10:54:01Z">
        <w:r>
          <w:rPr>
            <w:rFonts w:hint="eastAsia" w:eastAsia="宋体"/>
            <w:lang w:val="en-US" w:eastAsia="zh-CN"/>
          </w:rPr>
          <w:t>MMTel Enabler server d</w:t>
        </w:r>
      </w:ins>
      <w:ins w:id="52" w:author="liuyue251009" w:date="2025-02-04T10:54:01Z">
        <w:r>
          <w:rPr>
            <w:rFonts w:eastAsia="宋体"/>
            <w:lang w:eastAsia="zh-CN"/>
          </w:rPr>
          <w:t>eploy</w:t>
        </w:r>
      </w:ins>
      <w:ins w:id="53" w:author="liuyue251009" w:date="2025-02-04T10:54:01Z">
        <w:r>
          <w:rPr>
            <w:rFonts w:hint="eastAsia" w:eastAsia="宋体"/>
            <w:lang w:val="en-US" w:eastAsia="zh-CN"/>
          </w:rPr>
          <w:t xml:space="preserve">ed </w:t>
        </w:r>
      </w:ins>
      <w:ins w:id="54" w:author="liuyue251009" w:date="2025-02-04T10:54:01Z">
        <w:r>
          <w:rPr/>
          <w:t>in PLMN operator domain</w:t>
        </w:r>
      </w:ins>
    </w:p>
    <w:p w14:paraId="3EAFE559">
      <w:pPr>
        <w:rPr>
          <w:ins w:id="55" w:author="liuyue251009" w:date="2025-02-04T10:54:01Z"/>
          <w:rFonts w:eastAsia="宋体"/>
          <w:lang w:val="en-US" w:eastAsia="zh-CN"/>
        </w:rPr>
      </w:pPr>
      <w:ins w:id="56" w:author="liuyue251009" w:date="2025-02-04T10:54:01Z">
        <w:r>
          <w:rPr>
            <w:rFonts w:hint="eastAsia"/>
            <w:lang w:val="en-US" w:eastAsia="zh-CN"/>
          </w:rPr>
          <w:t xml:space="preserve">The Application server can be deployed in </w:t>
        </w:r>
      </w:ins>
      <w:ins w:id="57" w:author="liuyue251009" w:date="2025-02-04T10:54:01Z">
        <w:r>
          <w:rPr>
            <w:lang w:val="en-US"/>
          </w:rPr>
          <w:t>PLMN operator domain</w:t>
        </w:r>
      </w:ins>
      <w:ins w:id="58" w:author="liuyue251009" w:date="2025-02-04T10:54:01Z">
        <w:r>
          <w:rPr>
            <w:rFonts w:hint="eastAsia" w:eastAsia="宋体"/>
            <w:lang w:val="en-US" w:eastAsia="zh-CN"/>
          </w:rPr>
          <w:t xml:space="preserve"> or Application service provider domain and</w:t>
        </w:r>
      </w:ins>
      <w:ins w:id="59" w:author="liuyue251009" w:date="2025-02-04T10:54:01Z">
        <w:r>
          <w:rPr>
            <w:rFonts w:hint="eastAsia"/>
            <w:lang w:val="en-US" w:eastAsia="zh-CN"/>
          </w:rPr>
          <w:t xml:space="preserve"> interacts with </w:t>
        </w:r>
      </w:ins>
      <w:ins w:id="60" w:author="liuyue251009" w:date="2025-02-04T10:54:01Z">
        <w:r>
          <w:rPr>
            <w:rFonts w:hint="eastAsia" w:eastAsia="宋体"/>
            <w:lang w:val="en-US" w:eastAsia="zh-CN"/>
          </w:rPr>
          <w:t xml:space="preserve">MMTel Enabler server via </w:t>
        </w:r>
      </w:ins>
      <w:ins w:id="61" w:author="liuyue251009" w:date="2025-02-04T11:01:58Z">
        <w:r>
          <w:rPr>
            <w:rFonts w:hint="eastAsia" w:eastAsia="宋体"/>
            <w:lang w:val="en-US" w:eastAsia="zh-CN"/>
          </w:rPr>
          <w:t>MMT</w:t>
        </w:r>
      </w:ins>
      <w:ins w:id="62" w:author="liuyue251009" w:date="2025-02-04T11:02:10Z">
        <w:r>
          <w:rPr>
            <w:rFonts w:hint="eastAsia" w:eastAsia="宋体"/>
            <w:lang w:val="en-US" w:eastAsia="zh-CN"/>
          </w:rPr>
          <w:t>e</w:t>
        </w:r>
      </w:ins>
      <w:ins w:id="63" w:author="liuyue251009" w:date="2025-02-04T11:02:11Z">
        <w:r>
          <w:rPr>
            <w:rFonts w:hint="eastAsia" w:eastAsia="宋体"/>
            <w:lang w:val="en-US" w:eastAsia="zh-CN"/>
          </w:rPr>
          <w:t>l</w:t>
        </w:r>
      </w:ins>
      <w:ins w:id="64" w:author="liuyue251009" w:date="2025-02-04T10:54:01Z">
        <w:r>
          <w:rPr>
            <w:rFonts w:hint="eastAsia" w:eastAsia="宋体"/>
            <w:lang w:val="en-US" w:eastAsia="zh-CN"/>
          </w:rPr>
          <w:t>-2 reference point</w:t>
        </w:r>
      </w:ins>
      <w:ins w:id="65" w:author="liuyue251009" w:date="2025-02-04T17:25:16Z">
        <w:r>
          <w:rPr>
            <w:rFonts w:hint="eastAsia" w:eastAsia="宋体"/>
            <w:lang w:val="en-US" w:eastAsia="zh-CN"/>
          </w:rPr>
          <w:t xml:space="preserve"> a</w:t>
        </w:r>
      </w:ins>
      <w:ins w:id="66" w:author="liuyue251009" w:date="2025-02-04T17:25:17Z">
        <w:r>
          <w:rPr>
            <w:rFonts w:hint="eastAsia" w:eastAsia="宋体"/>
            <w:lang w:val="en-US" w:eastAsia="zh-CN"/>
          </w:rPr>
          <w:t>nd MMTel-2e reference point</w:t>
        </w:r>
      </w:ins>
      <w:ins w:id="67" w:author="liuyue251009" w:date="2025-02-04T17:25:19Z">
        <w:r>
          <w:rPr>
            <w:rFonts w:hint="eastAsia" w:eastAsia="宋体"/>
            <w:lang w:val="en-US" w:eastAsia="zh-CN"/>
          </w:rPr>
          <w:t xml:space="preserve"> </w:t>
        </w:r>
      </w:ins>
      <w:ins w:id="68" w:author="liuyue251009" w:date="2025-02-04T17:25:24Z">
        <w:r>
          <w:rPr>
            <w:rFonts w:hint="eastAsia" w:eastAsia="宋体"/>
            <w:lang w:val="en-US" w:eastAsia="zh-CN"/>
          </w:rPr>
          <w:t>respectively</w:t>
        </w:r>
      </w:ins>
      <w:ins w:id="69" w:author="liuyue251009" w:date="2025-02-04T10:54:01Z">
        <w:r>
          <w:rPr>
            <w:rFonts w:hint="eastAsia" w:eastAsia="宋体"/>
            <w:lang w:val="en-US" w:eastAsia="zh-CN"/>
          </w:rPr>
          <w:t xml:space="preserve">.The Application server deployed in </w:t>
        </w:r>
      </w:ins>
      <w:ins w:id="70" w:author="liuyue251009" w:date="2025-02-04T10:54:01Z">
        <w:r>
          <w:rPr>
            <w:lang w:val="en-US"/>
          </w:rPr>
          <w:t>PLMN operator domain</w:t>
        </w:r>
      </w:ins>
      <w:ins w:id="71" w:author="liuyue251009" w:date="2025-02-04T10:54:01Z">
        <w:r>
          <w:rPr>
            <w:rFonts w:hint="eastAsia" w:eastAsia="宋体"/>
            <w:lang w:val="en-US" w:eastAsia="zh-CN"/>
          </w:rPr>
          <w:t xml:space="preserve">, e.g. Application server 2 can only interact with the </w:t>
        </w:r>
      </w:ins>
      <w:ins w:id="72" w:author="liuyue251009" w:date="2025-02-04T11:02:18Z">
        <w:r>
          <w:rPr>
            <w:rFonts w:hint="eastAsia" w:eastAsia="宋体"/>
            <w:lang w:val="en-US" w:eastAsia="zh-CN"/>
          </w:rPr>
          <w:t>MMTel</w:t>
        </w:r>
      </w:ins>
      <w:ins w:id="73" w:author="liuyue251009" w:date="2025-02-04T10:54:01Z">
        <w:r>
          <w:rPr>
            <w:rFonts w:hint="eastAsia" w:eastAsia="宋体"/>
            <w:lang w:val="en-US" w:eastAsia="zh-CN"/>
          </w:rPr>
          <w:t xml:space="preserve"> Enabler server deployed in the same </w:t>
        </w:r>
      </w:ins>
      <w:ins w:id="74" w:author="liuyue251009" w:date="2025-02-04T10:54:01Z">
        <w:r>
          <w:rPr>
            <w:lang w:val="en-US"/>
          </w:rPr>
          <w:t>PLMN operator domain</w:t>
        </w:r>
      </w:ins>
      <w:ins w:id="75" w:author="liuyue251009" w:date="2025-02-04T10:54:01Z">
        <w:r>
          <w:rPr>
            <w:rFonts w:hint="eastAsia" w:eastAsia="宋体"/>
            <w:lang w:val="en-US" w:eastAsia="zh-CN"/>
          </w:rPr>
          <w:t xml:space="preserve">, i.e. </w:t>
        </w:r>
      </w:ins>
      <w:ins w:id="76" w:author="liuyue251009" w:date="2025-02-04T11:02:21Z">
        <w:r>
          <w:rPr>
            <w:rFonts w:hint="eastAsia" w:eastAsia="宋体"/>
            <w:lang w:val="en-US" w:eastAsia="zh-CN"/>
          </w:rPr>
          <w:t>MMTel</w:t>
        </w:r>
      </w:ins>
      <w:ins w:id="77" w:author="liuyue251009" w:date="2025-02-04T10:54:01Z">
        <w:r>
          <w:rPr>
            <w:rFonts w:hint="eastAsia" w:eastAsia="宋体"/>
            <w:lang w:val="en-US" w:eastAsia="zh-CN"/>
          </w:rPr>
          <w:t xml:space="preserve"> Enabler server 2. The Application server deployed in Application service provider domain, e.g. </w:t>
        </w:r>
      </w:ins>
      <w:ins w:id="78" w:author="liuyue251009" w:date="2025-02-04T10:54:01Z">
        <w:r>
          <w:rPr>
            <w:rFonts w:hint="eastAsia"/>
            <w:lang w:val="en-US" w:eastAsia="zh-CN"/>
          </w:rPr>
          <w:t>Application server 1,</w:t>
        </w:r>
      </w:ins>
      <w:ins w:id="79" w:author="liuyue251009" w:date="2025-02-04T10:54:01Z">
        <w:r>
          <w:rPr>
            <w:rFonts w:hint="eastAsia" w:eastAsia="宋体"/>
            <w:lang w:val="en-US" w:eastAsia="zh-CN"/>
          </w:rPr>
          <w:t xml:space="preserve"> can interact with </w:t>
        </w:r>
      </w:ins>
      <w:ins w:id="80" w:author="liuyue251009" w:date="2025-02-04T11:02:23Z">
        <w:r>
          <w:rPr>
            <w:rFonts w:hint="eastAsia" w:eastAsia="宋体"/>
            <w:lang w:val="en-US" w:eastAsia="zh-CN"/>
          </w:rPr>
          <w:t>MMTel</w:t>
        </w:r>
      </w:ins>
      <w:ins w:id="81" w:author="liuyue251009" w:date="2025-02-04T10:54:01Z">
        <w:r>
          <w:rPr>
            <w:rFonts w:hint="eastAsia" w:eastAsia="宋体"/>
            <w:lang w:val="en-US" w:eastAsia="zh-CN"/>
          </w:rPr>
          <w:t xml:space="preserve"> Enabler servers deployed in different </w:t>
        </w:r>
      </w:ins>
      <w:ins w:id="82" w:author="liuyue251009" w:date="2025-02-04T10:54:01Z">
        <w:r>
          <w:rPr>
            <w:lang w:val="en-US"/>
          </w:rPr>
          <w:t>PLMN operator domain</w:t>
        </w:r>
      </w:ins>
      <w:ins w:id="83" w:author="liuyue251009" w:date="2025-02-04T10:54:01Z">
        <w:r>
          <w:rPr>
            <w:rFonts w:hint="eastAsia" w:eastAsia="宋体"/>
            <w:lang w:val="en-US" w:eastAsia="zh-CN"/>
          </w:rPr>
          <w:t xml:space="preserve">s, i.e. </w:t>
        </w:r>
      </w:ins>
      <w:ins w:id="84" w:author="liuyue251009" w:date="2025-02-04T11:02:25Z">
        <w:r>
          <w:rPr>
            <w:rFonts w:hint="eastAsia" w:eastAsia="宋体"/>
            <w:lang w:val="en-US" w:eastAsia="zh-CN"/>
          </w:rPr>
          <w:t>MMTel</w:t>
        </w:r>
      </w:ins>
      <w:ins w:id="85" w:author="liuyue251009" w:date="2025-02-04T10:54:01Z">
        <w:r>
          <w:rPr>
            <w:rFonts w:hint="eastAsia" w:eastAsia="宋体"/>
            <w:lang w:val="en-US" w:eastAsia="zh-CN"/>
          </w:rPr>
          <w:t xml:space="preserve"> Enabler server 1 and </w:t>
        </w:r>
      </w:ins>
      <w:ins w:id="86" w:author="liuyue251009" w:date="2025-02-04T11:02:26Z">
        <w:r>
          <w:rPr>
            <w:rFonts w:hint="eastAsia" w:eastAsia="宋体"/>
            <w:lang w:val="en-US" w:eastAsia="zh-CN"/>
          </w:rPr>
          <w:t>MMTel</w:t>
        </w:r>
      </w:ins>
      <w:ins w:id="87" w:author="liuyue251009" w:date="2025-02-04T10:54:01Z">
        <w:r>
          <w:rPr>
            <w:rFonts w:hint="eastAsia" w:eastAsia="宋体"/>
            <w:lang w:val="en-US" w:eastAsia="zh-CN"/>
          </w:rPr>
          <w:t xml:space="preserve"> Enabler server 2, based on business agreement between </w:t>
        </w:r>
      </w:ins>
      <w:ins w:id="88" w:author="liuyue251009" w:date="2025-02-04T10:54:01Z">
        <w:r>
          <w:rPr>
            <w:lang w:val="en-US"/>
          </w:rPr>
          <w:t>PLMN operator</w:t>
        </w:r>
      </w:ins>
      <w:ins w:id="89" w:author="liuyue251009" w:date="2025-02-04T10:54:01Z">
        <w:r>
          <w:rPr>
            <w:rFonts w:hint="eastAsia" w:eastAsia="宋体"/>
            <w:lang w:val="en-US" w:eastAsia="zh-CN"/>
          </w:rPr>
          <w:t xml:space="preserve"> and Application service provider. In this case, the </w:t>
        </w:r>
      </w:ins>
      <w:ins w:id="90" w:author="liuyue251009" w:date="2025-02-04T11:02:29Z">
        <w:r>
          <w:rPr>
            <w:rFonts w:hint="eastAsia" w:eastAsia="宋体"/>
            <w:lang w:val="en-US" w:eastAsia="zh-CN"/>
          </w:rPr>
          <w:t>MMTel</w:t>
        </w:r>
      </w:ins>
      <w:ins w:id="91" w:author="liuyue251009" w:date="2025-02-04T10:54:01Z">
        <w:r>
          <w:rPr>
            <w:rFonts w:hint="eastAsia" w:eastAsia="宋体"/>
            <w:lang w:val="en-US" w:eastAsia="zh-CN"/>
          </w:rPr>
          <w:t xml:space="preserve">-2 reference point </w:t>
        </w:r>
      </w:ins>
      <w:ins w:id="92" w:author="liuyue251009" w:date="2025-02-04T17:26:13Z">
        <w:r>
          <w:rPr>
            <w:rFonts w:hint="eastAsia" w:eastAsia="宋体"/>
            <w:lang w:val="en-US" w:eastAsia="zh-CN"/>
          </w:rPr>
          <w:t>becomes</w:t>
        </w:r>
      </w:ins>
      <w:ins w:id="93" w:author="liuyue251009" w:date="2025-02-04T10:54:01Z">
        <w:r>
          <w:rPr>
            <w:rFonts w:hint="eastAsia" w:eastAsia="宋体"/>
            <w:lang w:val="en-US" w:eastAsia="zh-CN"/>
          </w:rPr>
          <w:t xml:space="preserve"> </w:t>
        </w:r>
      </w:ins>
      <w:ins w:id="94" w:author="liuyue251009" w:date="2025-02-04T11:02:31Z">
        <w:r>
          <w:rPr>
            <w:rFonts w:hint="eastAsia" w:eastAsia="宋体"/>
            <w:lang w:val="en-US" w:eastAsia="zh-CN"/>
          </w:rPr>
          <w:t>MMTel</w:t>
        </w:r>
      </w:ins>
      <w:ins w:id="95" w:author="liuyue251009" w:date="2025-02-04T10:54:01Z">
        <w:r>
          <w:rPr>
            <w:rFonts w:hint="eastAsia" w:eastAsia="宋体"/>
            <w:lang w:val="en-US" w:eastAsia="zh-CN"/>
          </w:rPr>
          <w:t xml:space="preserve">-2e reference point. </w:t>
        </w:r>
      </w:ins>
    </w:p>
    <w:p w14:paraId="78D66A4A">
      <w:pPr>
        <w:rPr>
          <w:ins w:id="96" w:author="liuyue251009" w:date="2025-02-04T10:58:19Z"/>
          <w:rFonts w:hint="eastAsia" w:eastAsia="宋体"/>
          <w:lang w:val="en-US" w:eastAsia="zh-CN"/>
        </w:rPr>
      </w:pPr>
      <w:ins w:id="97" w:author="liuyue251009" w:date="2025-02-04T10:54:01Z">
        <w:r>
          <w:rPr>
            <w:rFonts w:hint="eastAsia"/>
            <w:lang w:val="en-US" w:eastAsia="zh-CN"/>
          </w:rPr>
          <w:t xml:space="preserve">The Controlling Application server can only be deployed in </w:t>
        </w:r>
      </w:ins>
      <w:ins w:id="98" w:author="liuyue251009" w:date="2025-02-04T10:54:01Z">
        <w:r>
          <w:rPr>
            <w:lang w:val="en-US"/>
          </w:rPr>
          <w:t>PLMN operator domain</w:t>
        </w:r>
      </w:ins>
      <w:ins w:id="99" w:author="liuyue251009" w:date="2025-02-04T10:54:01Z">
        <w:r>
          <w:rPr>
            <w:rFonts w:hint="eastAsia" w:eastAsia="宋体"/>
            <w:lang w:val="en-US" w:eastAsia="zh-CN"/>
          </w:rPr>
          <w:t xml:space="preserve"> and </w:t>
        </w:r>
      </w:ins>
      <w:ins w:id="100" w:author="liuyue251009" w:date="2025-02-04T10:54:01Z">
        <w:r>
          <w:rPr>
            <w:rFonts w:hint="eastAsia"/>
            <w:lang w:val="en-US" w:eastAsia="zh-CN"/>
          </w:rPr>
          <w:t xml:space="preserve">interacts with </w:t>
        </w:r>
      </w:ins>
      <w:ins w:id="101" w:author="liuyue251009" w:date="2025-02-04T11:02:33Z">
        <w:r>
          <w:rPr>
            <w:rFonts w:hint="eastAsia" w:eastAsia="宋体"/>
            <w:lang w:val="en-US" w:eastAsia="zh-CN"/>
          </w:rPr>
          <w:t>MMTel</w:t>
        </w:r>
      </w:ins>
      <w:ins w:id="102" w:author="liuyue251009" w:date="2025-02-04T10:54:01Z">
        <w:r>
          <w:rPr>
            <w:rFonts w:hint="eastAsia" w:eastAsia="宋体"/>
            <w:lang w:val="en-US" w:eastAsia="zh-CN"/>
          </w:rPr>
          <w:t xml:space="preserve"> Enabler server via </w:t>
        </w:r>
      </w:ins>
      <w:ins w:id="103" w:author="liuyue251009" w:date="2025-02-04T11:02:35Z">
        <w:r>
          <w:rPr>
            <w:rFonts w:hint="eastAsia" w:eastAsia="宋体"/>
            <w:lang w:val="en-US" w:eastAsia="zh-CN"/>
          </w:rPr>
          <w:t>MMTel</w:t>
        </w:r>
      </w:ins>
      <w:ins w:id="104" w:author="liuyue251009" w:date="2025-02-04T10:54:01Z">
        <w:r>
          <w:rPr>
            <w:rFonts w:hint="eastAsia" w:eastAsia="宋体"/>
            <w:lang w:val="en-US" w:eastAsia="zh-CN"/>
          </w:rPr>
          <w:t xml:space="preserve">-3 reference point. The </w:t>
        </w:r>
      </w:ins>
      <w:ins w:id="105" w:author="liuyue251009" w:date="2025-02-04T10:54:01Z">
        <w:r>
          <w:rPr>
            <w:rFonts w:hint="eastAsia"/>
            <w:lang w:val="en-US" w:eastAsia="zh-CN"/>
          </w:rPr>
          <w:t xml:space="preserve">Controlling Application server can only interact with </w:t>
        </w:r>
      </w:ins>
      <w:ins w:id="106" w:author="liuyue251009" w:date="2025-02-04T10:54:01Z">
        <w:r>
          <w:rPr>
            <w:rFonts w:hint="eastAsia" w:eastAsia="宋体"/>
            <w:lang w:val="en-US" w:eastAsia="zh-CN"/>
          </w:rPr>
          <w:t xml:space="preserve">the </w:t>
        </w:r>
      </w:ins>
      <w:ins w:id="107" w:author="liuyue251009" w:date="2025-02-04T11:02:38Z">
        <w:r>
          <w:rPr>
            <w:rFonts w:hint="eastAsia" w:eastAsia="宋体"/>
            <w:lang w:val="en-US" w:eastAsia="zh-CN"/>
          </w:rPr>
          <w:t>MMTel</w:t>
        </w:r>
      </w:ins>
      <w:ins w:id="108" w:author="liuyue251009" w:date="2025-02-04T10:54:01Z">
        <w:r>
          <w:rPr>
            <w:rFonts w:hint="eastAsia" w:eastAsia="宋体"/>
            <w:lang w:val="en-US" w:eastAsia="zh-CN"/>
          </w:rPr>
          <w:t xml:space="preserve"> Enabler server deployed in the same </w:t>
        </w:r>
      </w:ins>
      <w:ins w:id="109" w:author="liuyue251009" w:date="2025-02-04T10:54:01Z">
        <w:r>
          <w:rPr>
            <w:lang w:val="en-US"/>
          </w:rPr>
          <w:t>PLMN operator domain</w:t>
        </w:r>
      </w:ins>
      <w:ins w:id="110" w:author="liuyue251009" w:date="2025-02-04T10:54:01Z">
        <w:r>
          <w:rPr>
            <w:rFonts w:hint="eastAsia" w:eastAsia="宋体"/>
            <w:lang w:val="en-US" w:eastAsia="zh-CN"/>
          </w:rPr>
          <w:t>.</w:t>
        </w:r>
      </w:ins>
    </w:p>
    <w:p w14:paraId="6025B480">
      <w:pPr>
        <w:pStyle w:val="57"/>
        <w:rPr>
          <w:rFonts w:hint="default" w:eastAsia="宋体"/>
          <w:lang w:val="en-US" w:eastAsia="zh-CN"/>
        </w:rPr>
      </w:pPr>
      <w:ins w:id="111" w:author="liuyue251009" w:date="2025-02-04T10:58:19Z">
        <w:r>
          <w:rPr>
            <w:rFonts w:hint="eastAsia"/>
            <w:lang w:val="en-US" w:eastAsia="zh-CN"/>
          </w:rPr>
          <w:t>NOTE:</w:t>
        </w:r>
      </w:ins>
      <w:ins w:id="112" w:author="liuyue251009" w:date="2025-02-04T10:58:19Z">
        <w:r>
          <w:rPr>
            <w:rFonts w:hint="eastAsia"/>
            <w:lang w:val="en-US" w:eastAsia="zh-CN"/>
          </w:rPr>
          <w:tab/>
        </w:r>
      </w:ins>
      <w:ins w:id="113" w:author="liuyue251009" w:date="2025-02-04T10:58:19Z">
        <w:r>
          <w:rPr>
            <w:rFonts w:hint="eastAsia"/>
            <w:lang w:val="en-US" w:eastAsia="zh-CN"/>
          </w:rPr>
          <w:t>In this release, the MMTel Enabler Server is deployed in the PLMN operator domain.</w:t>
        </w:r>
      </w:ins>
      <w:ins w:id="114" w:author="liuyue250216" w:date="2025-02-20T15:40:37Z">
        <w:r>
          <w:rPr>
            <w:rFonts w:hint="eastAsia"/>
            <w:lang w:val="en-US" w:eastAsia="zh-CN"/>
          </w:rPr>
          <w:t xml:space="preserve"> </w:t>
        </w:r>
      </w:ins>
    </w:p>
    <w:p w14:paraId="3D404233">
      <w:pPr>
        <w:rPr>
          <w:lang w:val="en-US"/>
        </w:rPr>
      </w:pPr>
    </w:p>
    <w:p w14:paraId="1A1641F6">
      <w:pPr>
        <w:rPr>
          <w:lang w:val="en-US"/>
        </w:rPr>
      </w:pPr>
    </w:p>
    <w:p w14:paraId="208E0636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CDA8C3"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51009">
    <w15:presenceInfo w15:providerId="None" w15:userId="liuyue251009"/>
  </w15:person>
  <w15:person w15:author="liuyue250216">
    <w15:presenceInfo w15:providerId="None" w15:userId="liuyue2502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C6F72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0CC"/>
    <w:rsid w:val="007479F4"/>
    <w:rsid w:val="00770A9F"/>
    <w:rsid w:val="007825D3"/>
    <w:rsid w:val="007A1457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A3F66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06EDC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E6247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163497C"/>
    <w:rsid w:val="01762172"/>
    <w:rsid w:val="017F5000"/>
    <w:rsid w:val="021076AC"/>
    <w:rsid w:val="025C1906"/>
    <w:rsid w:val="02A837E9"/>
    <w:rsid w:val="02BC4A08"/>
    <w:rsid w:val="02C975A1"/>
    <w:rsid w:val="02E203D9"/>
    <w:rsid w:val="0361681B"/>
    <w:rsid w:val="03CE3C0C"/>
    <w:rsid w:val="03CF48D0"/>
    <w:rsid w:val="044572F1"/>
    <w:rsid w:val="04641540"/>
    <w:rsid w:val="04A5362F"/>
    <w:rsid w:val="04AD51B8"/>
    <w:rsid w:val="04B40EAD"/>
    <w:rsid w:val="05056ECB"/>
    <w:rsid w:val="052132CD"/>
    <w:rsid w:val="052D6B56"/>
    <w:rsid w:val="055C6A2B"/>
    <w:rsid w:val="057161FA"/>
    <w:rsid w:val="05762682"/>
    <w:rsid w:val="05C3270E"/>
    <w:rsid w:val="0623205A"/>
    <w:rsid w:val="062E6CB9"/>
    <w:rsid w:val="064A1B8F"/>
    <w:rsid w:val="06D45E42"/>
    <w:rsid w:val="06FD1204"/>
    <w:rsid w:val="075A1361"/>
    <w:rsid w:val="07F76E9E"/>
    <w:rsid w:val="07F82721"/>
    <w:rsid w:val="08344B05"/>
    <w:rsid w:val="084A6E40"/>
    <w:rsid w:val="088F727A"/>
    <w:rsid w:val="08C76272"/>
    <w:rsid w:val="08C94FF8"/>
    <w:rsid w:val="08EF6757"/>
    <w:rsid w:val="091E5277"/>
    <w:rsid w:val="0990373C"/>
    <w:rsid w:val="09A63185"/>
    <w:rsid w:val="09AA7B69"/>
    <w:rsid w:val="09D16FC7"/>
    <w:rsid w:val="09E80BEF"/>
    <w:rsid w:val="0A141797"/>
    <w:rsid w:val="0A40197A"/>
    <w:rsid w:val="0A550002"/>
    <w:rsid w:val="0A55706F"/>
    <w:rsid w:val="0A5C798D"/>
    <w:rsid w:val="0AA20101"/>
    <w:rsid w:val="0AC32834"/>
    <w:rsid w:val="0B7C60DA"/>
    <w:rsid w:val="0B801CEE"/>
    <w:rsid w:val="0B995A3F"/>
    <w:rsid w:val="0BE67494"/>
    <w:rsid w:val="0BEF7DA3"/>
    <w:rsid w:val="0C396F1E"/>
    <w:rsid w:val="0C4729B0"/>
    <w:rsid w:val="0C485EB3"/>
    <w:rsid w:val="0CA72637"/>
    <w:rsid w:val="0CC335FF"/>
    <w:rsid w:val="0CF93AD9"/>
    <w:rsid w:val="0D1C51E3"/>
    <w:rsid w:val="0D40731B"/>
    <w:rsid w:val="0D655386"/>
    <w:rsid w:val="0DBD2505"/>
    <w:rsid w:val="0DC605E9"/>
    <w:rsid w:val="0DEB3061"/>
    <w:rsid w:val="0E681731"/>
    <w:rsid w:val="0F45369E"/>
    <w:rsid w:val="0F512AC0"/>
    <w:rsid w:val="0FAB3042"/>
    <w:rsid w:val="0FF67080"/>
    <w:rsid w:val="104D284B"/>
    <w:rsid w:val="10843535"/>
    <w:rsid w:val="10A5455F"/>
    <w:rsid w:val="11015B72"/>
    <w:rsid w:val="110235F3"/>
    <w:rsid w:val="1127430A"/>
    <w:rsid w:val="119A02EF"/>
    <w:rsid w:val="11F41C82"/>
    <w:rsid w:val="12007FF0"/>
    <w:rsid w:val="120C76CC"/>
    <w:rsid w:val="120D4353"/>
    <w:rsid w:val="1250459A"/>
    <w:rsid w:val="1270562D"/>
    <w:rsid w:val="12750F57"/>
    <w:rsid w:val="12A61726"/>
    <w:rsid w:val="12BD6324"/>
    <w:rsid w:val="12CB3EE4"/>
    <w:rsid w:val="131A27F4"/>
    <w:rsid w:val="133C10D2"/>
    <w:rsid w:val="136B2768"/>
    <w:rsid w:val="137D22DD"/>
    <w:rsid w:val="137F3D2D"/>
    <w:rsid w:val="13853312"/>
    <w:rsid w:val="13B72BE8"/>
    <w:rsid w:val="13EA0AB8"/>
    <w:rsid w:val="13F56E49"/>
    <w:rsid w:val="142B7323"/>
    <w:rsid w:val="143C2690"/>
    <w:rsid w:val="14F40071"/>
    <w:rsid w:val="154A777B"/>
    <w:rsid w:val="15686D2B"/>
    <w:rsid w:val="159B17AC"/>
    <w:rsid w:val="15A54611"/>
    <w:rsid w:val="15A93017"/>
    <w:rsid w:val="15B8091F"/>
    <w:rsid w:val="15FC5020"/>
    <w:rsid w:val="162B211D"/>
    <w:rsid w:val="164B1A97"/>
    <w:rsid w:val="16880487"/>
    <w:rsid w:val="169C38A4"/>
    <w:rsid w:val="169F7296"/>
    <w:rsid w:val="16AE689D"/>
    <w:rsid w:val="16F7653D"/>
    <w:rsid w:val="174B6547"/>
    <w:rsid w:val="176A0A7A"/>
    <w:rsid w:val="176F4F02"/>
    <w:rsid w:val="17B35409"/>
    <w:rsid w:val="17BD2A82"/>
    <w:rsid w:val="17D313A3"/>
    <w:rsid w:val="17EA0FC8"/>
    <w:rsid w:val="17ED1F4D"/>
    <w:rsid w:val="18052E77"/>
    <w:rsid w:val="1870545A"/>
    <w:rsid w:val="1888520C"/>
    <w:rsid w:val="18C809B6"/>
    <w:rsid w:val="190960E5"/>
    <w:rsid w:val="1911154C"/>
    <w:rsid w:val="192E3BDE"/>
    <w:rsid w:val="193D07EF"/>
    <w:rsid w:val="19CE1487"/>
    <w:rsid w:val="19D011E9"/>
    <w:rsid w:val="1A0505E4"/>
    <w:rsid w:val="1A0553F8"/>
    <w:rsid w:val="1A915A23"/>
    <w:rsid w:val="1AC714F1"/>
    <w:rsid w:val="1B00735C"/>
    <w:rsid w:val="1BA72551"/>
    <w:rsid w:val="1BBA678A"/>
    <w:rsid w:val="1C056B58"/>
    <w:rsid w:val="1C2277E3"/>
    <w:rsid w:val="1C323E45"/>
    <w:rsid w:val="1C4D015E"/>
    <w:rsid w:val="1C701D85"/>
    <w:rsid w:val="1C93646E"/>
    <w:rsid w:val="1CBA27F4"/>
    <w:rsid w:val="1CD76DAB"/>
    <w:rsid w:val="1CDE447D"/>
    <w:rsid w:val="1D081CB0"/>
    <w:rsid w:val="1D1F3AD3"/>
    <w:rsid w:val="1D2C033C"/>
    <w:rsid w:val="1D4A5504"/>
    <w:rsid w:val="1D7879E5"/>
    <w:rsid w:val="1D885A81"/>
    <w:rsid w:val="1EE01536"/>
    <w:rsid w:val="1EF614DB"/>
    <w:rsid w:val="1F1A0416"/>
    <w:rsid w:val="1F2D1657"/>
    <w:rsid w:val="1F4E796B"/>
    <w:rsid w:val="1F670236"/>
    <w:rsid w:val="1FBA579B"/>
    <w:rsid w:val="1FD6186B"/>
    <w:rsid w:val="1FE76865"/>
    <w:rsid w:val="201C2617"/>
    <w:rsid w:val="20474300"/>
    <w:rsid w:val="20485605"/>
    <w:rsid w:val="20493086"/>
    <w:rsid w:val="20510493"/>
    <w:rsid w:val="20AE1CFD"/>
    <w:rsid w:val="20B004AC"/>
    <w:rsid w:val="20B117B1"/>
    <w:rsid w:val="20BA463F"/>
    <w:rsid w:val="20D42C6A"/>
    <w:rsid w:val="20EC5871"/>
    <w:rsid w:val="214D162F"/>
    <w:rsid w:val="21525AB7"/>
    <w:rsid w:val="217D127C"/>
    <w:rsid w:val="21DD683B"/>
    <w:rsid w:val="220A5266"/>
    <w:rsid w:val="220F716F"/>
    <w:rsid w:val="22B26978"/>
    <w:rsid w:val="22EB365A"/>
    <w:rsid w:val="22FE0FF6"/>
    <w:rsid w:val="23106D12"/>
    <w:rsid w:val="23387ED6"/>
    <w:rsid w:val="23834D05"/>
    <w:rsid w:val="244425B2"/>
    <w:rsid w:val="24657643"/>
    <w:rsid w:val="24A713B1"/>
    <w:rsid w:val="250F7ADC"/>
    <w:rsid w:val="252E6039"/>
    <w:rsid w:val="25755282"/>
    <w:rsid w:val="262470B9"/>
    <w:rsid w:val="26446854"/>
    <w:rsid w:val="26467B59"/>
    <w:rsid w:val="2697665E"/>
    <w:rsid w:val="269B363D"/>
    <w:rsid w:val="26BA7B18"/>
    <w:rsid w:val="26BB5599"/>
    <w:rsid w:val="27044D8F"/>
    <w:rsid w:val="272054A3"/>
    <w:rsid w:val="27304F89"/>
    <w:rsid w:val="27435A51"/>
    <w:rsid w:val="27856069"/>
    <w:rsid w:val="279377FB"/>
    <w:rsid w:val="27DC0EF4"/>
    <w:rsid w:val="28005C30"/>
    <w:rsid w:val="280D4D1B"/>
    <w:rsid w:val="28664D91"/>
    <w:rsid w:val="287C2FFC"/>
    <w:rsid w:val="28D07D42"/>
    <w:rsid w:val="294C6E3F"/>
    <w:rsid w:val="295355BB"/>
    <w:rsid w:val="29817026"/>
    <w:rsid w:val="29D40626"/>
    <w:rsid w:val="2A141E18"/>
    <w:rsid w:val="2A5967CA"/>
    <w:rsid w:val="2A762DB6"/>
    <w:rsid w:val="2A8B5107"/>
    <w:rsid w:val="2AAF45A1"/>
    <w:rsid w:val="2AD56653"/>
    <w:rsid w:val="2ADB6E81"/>
    <w:rsid w:val="2B355773"/>
    <w:rsid w:val="2BA37FA5"/>
    <w:rsid w:val="2BB66FC6"/>
    <w:rsid w:val="2BDA267D"/>
    <w:rsid w:val="2BFC773A"/>
    <w:rsid w:val="2C4677AE"/>
    <w:rsid w:val="2C730090"/>
    <w:rsid w:val="2C80668E"/>
    <w:rsid w:val="2C814523"/>
    <w:rsid w:val="2C817993"/>
    <w:rsid w:val="2CC039BB"/>
    <w:rsid w:val="2CDD6A28"/>
    <w:rsid w:val="2D00422D"/>
    <w:rsid w:val="2D012231"/>
    <w:rsid w:val="2D9D35E3"/>
    <w:rsid w:val="2DD3676C"/>
    <w:rsid w:val="2DD56FC0"/>
    <w:rsid w:val="2DF34BF7"/>
    <w:rsid w:val="2E083AC3"/>
    <w:rsid w:val="2E2E2ED2"/>
    <w:rsid w:val="2E3E3C10"/>
    <w:rsid w:val="2E581F27"/>
    <w:rsid w:val="2E6903FD"/>
    <w:rsid w:val="2E9934E3"/>
    <w:rsid w:val="2F096F19"/>
    <w:rsid w:val="2F3E2D0F"/>
    <w:rsid w:val="2F4E3FEE"/>
    <w:rsid w:val="2F5064AC"/>
    <w:rsid w:val="2F750B5E"/>
    <w:rsid w:val="2F7E2D89"/>
    <w:rsid w:val="2FB84BD7"/>
    <w:rsid w:val="302E6B7F"/>
    <w:rsid w:val="304212B8"/>
    <w:rsid w:val="30591044"/>
    <w:rsid w:val="305917A3"/>
    <w:rsid w:val="30C62B96"/>
    <w:rsid w:val="30D745BD"/>
    <w:rsid w:val="30F962A3"/>
    <w:rsid w:val="310B7AC0"/>
    <w:rsid w:val="317177AC"/>
    <w:rsid w:val="317D1040"/>
    <w:rsid w:val="319950ED"/>
    <w:rsid w:val="31D616CE"/>
    <w:rsid w:val="32266F65"/>
    <w:rsid w:val="32A46347"/>
    <w:rsid w:val="331D65D9"/>
    <w:rsid w:val="3346062B"/>
    <w:rsid w:val="3362793F"/>
    <w:rsid w:val="33EC463C"/>
    <w:rsid w:val="33F27F18"/>
    <w:rsid w:val="343C78BF"/>
    <w:rsid w:val="344D33DC"/>
    <w:rsid w:val="345F51EC"/>
    <w:rsid w:val="34704896"/>
    <w:rsid w:val="34D90A42"/>
    <w:rsid w:val="34D96843"/>
    <w:rsid w:val="3560099A"/>
    <w:rsid w:val="35BB3842"/>
    <w:rsid w:val="35F2150E"/>
    <w:rsid w:val="361D7DD4"/>
    <w:rsid w:val="363015E6"/>
    <w:rsid w:val="36720B63"/>
    <w:rsid w:val="367A016E"/>
    <w:rsid w:val="36925815"/>
    <w:rsid w:val="36C82A2B"/>
    <w:rsid w:val="36EA58C4"/>
    <w:rsid w:val="36EF1805"/>
    <w:rsid w:val="371A47F4"/>
    <w:rsid w:val="37336110"/>
    <w:rsid w:val="37564659"/>
    <w:rsid w:val="37F61AE2"/>
    <w:rsid w:val="384B11DD"/>
    <w:rsid w:val="392D09DC"/>
    <w:rsid w:val="39467BEA"/>
    <w:rsid w:val="39A828A4"/>
    <w:rsid w:val="3A2B271E"/>
    <w:rsid w:val="3A2C384F"/>
    <w:rsid w:val="3A332488"/>
    <w:rsid w:val="3A68154C"/>
    <w:rsid w:val="3A6C716A"/>
    <w:rsid w:val="3A982B80"/>
    <w:rsid w:val="3ABA0371"/>
    <w:rsid w:val="3ADE2921"/>
    <w:rsid w:val="3B43382B"/>
    <w:rsid w:val="3B6E698C"/>
    <w:rsid w:val="3B7C7A57"/>
    <w:rsid w:val="3BA046F2"/>
    <w:rsid w:val="3BBA6E0C"/>
    <w:rsid w:val="3BFE6971"/>
    <w:rsid w:val="3C065C06"/>
    <w:rsid w:val="3C3144CC"/>
    <w:rsid w:val="3C5A3112"/>
    <w:rsid w:val="3C725665"/>
    <w:rsid w:val="3C857496"/>
    <w:rsid w:val="3C8970E4"/>
    <w:rsid w:val="3CD31AD7"/>
    <w:rsid w:val="3D114E3F"/>
    <w:rsid w:val="3D6548C9"/>
    <w:rsid w:val="3D6932CF"/>
    <w:rsid w:val="3DB36BC6"/>
    <w:rsid w:val="3DE75BC8"/>
    <w:rsid w:val="3DF76196"/>
    <w:rsid w:val="3EBC6832"/>
    <w:rsid w:val="3F2C2329"/>
    <w:rsid w:val="3F3A3A46"/>
    <w:rsid w:val="3F513170"/>
    <w:rsid w:val="3F5D292A"/>
    <w:rsid w:val="3F677511"/>
    <w:rsid w:val="3FCC7236"/>
    <w:rsid w:val="40250BC9"/>
    <w:rsid w:val="404D342C"/>
    <w:rsid w:val="40524017"/>
    <w:rsid w:val="40945D79"/>
    <w:rsid w:val="40CF35E1"/>
    <w:rsid w:val="40DD6179"/>
    <w:rsid w:val="411078CD"/>
    <w:rsid w:val="414C642D"/>
    <w:rsid w:val="41EA7A50"/>
    <w:rsid w:val="42733C91"/>
    <w:rsid w:val="42954DD2"/>
    <w:rsid w:val="43382948"/>
    <w:rsid w:val="434774ED"/>
    <w:rsid w:val="437525BA"/>
    <w:rsid w:val="438E56E3"/>
    <w:rsid w:val="439475EC"/>
    <w:rsid w:val="43A40C40"/>
    <w:rsid w:val="43D403D5"/>
    <w:rsid w:val="43D922DF"/>
    <w:rsid w:val="43DD0CE5"/>
    <w:rsid w:val="44297F7B"/>
    <w:rsid w:val="442C0A64"/>
    <w:rsid w:val="44575290"/>
    <w:rsid w:val="44647CC4"/>
    <w:rsid w:val="447A039F"/>
    <w:rsid w:val="450F105E"/>
    <w:rsid w:val="453A0F63"/>
    <w:rsid w:val="454A2AF9"/>
    <w:rsid w:val="45620AE1"/>
    <w:rsid w:val="45636562"/>
    <w:rsid w:val="45C74089"/>
    <w:rsid w:val="463C1AC9"/>
    <w:rsid w:val="46477E5A"/>
    <w:rsid w:val="465C457C"/>
    <w:rsid w:val="4670321D"/>
    <w:rsid w:val="469330D2"/>
    <w:rsid w:val="46F56CF9"/>
    <w:rsid w:val="46FA3181"/>
    <w:rsid w:val="470926B2"/>
    <w:rsid w:val="47562215"/>
    <w:rsid w:val="4760218C"/>
    <w:rsid w:val="477A5EA1"/>
    <w:rsid w:val="477B4F66"/>
    <w:rsid w:val="47A14C13"/>
    <w:rsid w:val="47B03BA9"/>
    <w:rsid w:val="47B450C8"/>
    <w:rsid w:val="47C03E43"/>
    <w:rsid w:val="48483FF3"/>
    <w:rsid w:val="484A3C79"/>
    <w:rsid w:val="488E5795"/>
    <w:rsid w:val="489C032E"/>
    <w:rsid w:val="48D92391"/>
    <w:rsid w:val="48F94E45"/>
    <w:rsid w:val="48FA5EC1"/>
    <w:rsid w:val="49092D04"/>
    <w:rsid w:val="494707C7"/>
    <w:rsid w:val="495864E3"/>
    <w:rsid w:val="497B799C"/>
    <w:rsid w:val="49AC3F8F"/>
    <w:rsid w:val="49C35B92"/>
    <w:rsid w:val="49C37D91"/>
    <w:rsid w:val="49C51095"/>
    <w:rsid w:val="4A061AFF"/>
    <w:rsid w:val="4A1B4820"/>
    <w:rsid w:val="4A5F1294"/>
    <w:rsid w:val="4AD25D50"/>
    <w:rsid w:val="4ADB2DDC"/>
    <w:rsid w:val="4AF41C22"/>
    <w:rsid w:val="4B2E407F"/>
    <w:rsid w:val="4B3734F6"/>
    <w:rsid w:val="4B63783D"/>
    <w:rsid w:val="4BBE6C52"/>
    <w:rsid w:val="4BD86C2A"/>
    <w:rsid w:val="4BDB7219"/>
    <w:rsid w:val="4BE24AF7"/>
    <w:rsid w:val="4C095A4C"/>
    <w:rsid w:val="4C4658B1"/>
    <w:rsid w:val="4C916C2A"/>
    <w:rsid w:val="4CDA0323"/>
    <w:rsid w:val="4CF73E62"/>
    <w:rsid w:val="4D1A6F0E"/>
    <w:rsid w:val="4D30374E"/>
    <w:rsid w:val="4D405A42"/>
    <w:rsid w:val="4D4C2FBC"/>
    <w:rsid w:val="4D5C53F9"/>
    <w:rsid w:val="4D933355"/>
    <w:rsid w:val="4DD95A7F"/>
    <w:rsid w:val="4DDE21DB"/>
    <w:rsid w:val="4DED20EF"/>
    <w:rsid w:val="4DF73079"/>
    <w:rsid w:val="4E3A6FE6"/>
    <w:rsid w:val="4E565C65"/>
    <w:rsid w:val="4E614CA7"/>
    <w:rsid w:val="4E7E7848"/>
    <w:rsid w:val="4E843AA0"/>
    <w:rsid w:val="4EAF6FA4"/>
    <w:rsid w:val="4ED82367"/>
    <w:rsid w:val="4F0963B9"/>
    <w:rsid w:val="4F234D65"/>
    <w:rsid w:val="501C4F7D"/>
    <w:rsid w:val="502948B1"/>
    <w:rsid w:val="504D766E"/>
    <w:rsid w:val="505D1748"/>
    <w:rsid w:val="50714687"/>
    <w:rsid w:val="5088576D"/>
    <w:rsid w:val="51666D28"/>
    <w:rsid w:val="519669E8"/>
    <w:rsid w:val="51981EEB"/>
    <w:rsid w:val="51A13726"/>
    <w:rsid w:val="51B80221"/>
    <w:rsid w:val="52841C5F"/>
    <w:rsid w:val="52E90593"/>
    <w:rsid w:val="52EA6014"/>
    <w:rsid w:val="52F0698C"/>
    <w:rsid w:val="53366494"/>
    <w:rsid w:val="54016E61"/>
    <w:rsid w:val="54447157"/>
    <w:rsid w:val="546D070F"/>
    <w:rsid w:val="54BD38E0"/>
    <w:rsid w:val="54CF4F30"/>
    <w:rsid w:val="54D029B2"/>
    <w:rsid w:val="554D57FF"/>
    <w:rsid w:val="556C7A16"/>
    <w:rsid w:val="55754DD4"/>
    <w:rsid w:val="55AC361A"/>
    <w:rsid w:val="562A422C"/>
    <w:rsid w:val="56827DFA"/>
    <w:rsid w:val="56E968A5"/>
    <w:rsid w:val="56F271B4"/>
    <w:rsid w:val="56F96B3F"/>
    <w:rsid w:val="57096DD9"/>
    <w:rsid w:val="57563655"/>
    <w:rsid w:val="575B3360"/>
    <w:rsid w:val="576077E8"/>
    <w:rsid w:val="57692C04"/>
    <w:rsid w:val="578C1931"/>
    <w:rsid w:val="57A94968"/>
    <w:rsid w:val="57E035B9"/>
    <w:rsid w:val="58871801"/>
    <w:rsid w:val="58F20849"/>
    <w:rsid w:val="59171FE7"/>
    <w:rsid w:val="593C4657"/>
    <w:rsid w:val="59517F98"/>
    <w:rsid w:val="59D511BC"/>
    <w:rsid w:val="59DB1072"/>
    <w:rsid w:val="59FB712C"/>
    <w:rsid w:val="5A1A1BDF"/>
    <w:rsid w:val="5A1F18EA"/>
    <w:rsid w:val="5A7B2EFD"/>
    <w:rsid w:val="5A812888"/>
    <w:rsid w:val="5B52515F"/>
    <w:rsid w:val="5B811D24"/>
    <w:rsid w:val="5B8E4EA6"/>
    <w:rsid w:val="5B9958D3"/>
    <w:rsid w:val="5B9E1FBA"/>
    <w:rsid w:val="5BE23E91"/>
    <w:rsid w:val="5BEF40E4"/>
    <w:rsid w:val="5BF01B65"/>
    <w:rsid w:val="5C381F5A"/>
    <w:rsid w:val="5C7E46C1"/>
    <w:rsid w:val="5C8210D4"/>
    <w:rsid w:val="5CA94164"/>
    <w:rsid w:val="5CBC0239"/>
    <w:rsid w:val="5CC70544"/>
    <w:rsid w:val="5CD64D27"/>
    <w:rsid w:val="5D3B6304"/>
    <w:rsid w:val="5D700D5D"/>
    <w:rsid w:val="5DAE092F"/>
    <w:rsid w:val="5DE4329A"/>
    <w:rsid w:val="5E2168D9"/>
    <w:rsid w:val="5E841B1E"/>
    <w:rsid w:val="5ED22BFF"/>
    <w:rsid w:val="5F2F2D8E"/>
    <w:rsid w:val="5F3665F6"/>
    <w:rsid w:val="5F3F2252"/>
    <w:rsid w:val="5F4D6FE9"/>
    <w:rsid w:val="5F5B6D16"/>
    <w:rsid w:val="5FB55714"/>
    <w:rsid w:val="5FC324AB"/>
    <w:rsid w:val="5FE506D1"/>
    <w:rsid w:val="5FEB5BEE"/>
    <w:rsid w:val="5FEC7DEC"/>
    <w:rsid w:val="6016061C"/>
    <w:rsid w:val="6020045A"/>
    <w:rsid w:val="60820DBC"/>
    <w:rsid w:val="608215E4"/>
    <w:rsid w:val="6093187E"/>
    <w:rsid w:val="60DB1C73"/>
    <w:rsid w:val="60E4795B"/>
    <w:rsid w:val="61373981"/>
    <w:rsid w:val="619D55B4"/>
    <w:rsid w:val="61A274BD"/>
    <w:rsid w:val="61B53200"/>
    <w:rsid w:val="623644AE"/>
    <w:rsid w:val="627B391D"/>
    <w:rsid w:val="629B1803"/>
    <w:rsid w:val="62A11D0A"/>
    <w:rsid w:val="62A3326C"/>
    <w:rsid w:val="62D1432C"/>
    <w:rsid w:val="63071631"/>
    <w:rsid w:val="63317BC9"/>
    <w:rsid w:val="63614821"/>
    <w:rsid w:val="63A9658E"/>
    <w:rsid w:val="63AB5314"/>
    <w:rsid w:val="63D17BF5"/>
    <w:rsid w:val="63D53536"/>
    <w:rsid w:val="63FD6018"/>
    <w:rsid w:val="640A6E61"/>
    <w:rsid w:val="640B4ACF"/>
    <w:rsid w:val="64115246"/>
    <w:rsid w:val="641770F5"/>
    <w:rsid w:val="645E0594"/>
    <w:rsid w:val="6480482F"/>
    <w:rsid w:val="6536289C"/>
    <w:rsid w:val="654C371C"/>
    <w:rsid w:val="658C635B"/>
    <w:rsid w:val="66161F0A"/>
    <w:rsid w:val="662C4E0C"/>
    <w:rsid w:val="66302AB4"/>
    <w:rsid w:val="66857FC0"/>
    <w:rsid w:val="668B794B"/>
    <w:rsid w:val="669C5E64"/>
    <w:rsid w:val="66D435C2"/>
    <w:rsid w:val="67336E5F"/>
    <w:rsid w:val="67377D3B"/>
    <w:rsid w:val="676034DA"/>
    <w:rsid w:val="677A6041"/>
    <w:rsid w:val="677C4CD5"/>
    <w:rsid w:val="680B10C1"/>
    <w:rsid w:val="682057E3"/>
    <w:rsid w:val="68326D82"/>
    <w:rsid w:val="683A638D"/>
    <w:rsid w:val="6845219F"/>
    <w:rsid w:val="68503DB3"/>
    <w:rsid w:val="68837A86"/>
    <w:rsid w:val="68845507"/>
    <w:rsid w:val="68CB115B"/>
    <w:rsid w:val="68EB2372"/>
    <w:rsid w:val="68EF4BB6"/>
    <w:rsid w:val="69151573"/>
    <w:rsid w:val="692C4A1B"/>
    <w:rsid w:val="69382A2C"/>
    <w:rsid w:val="693C28A3"/>
    <w:rsid w:val="695D51EA"/>
    <w:rsid w:val="698A7CBB"/>
    <w:rsid w:val="69AD054B"/>
    <w:rsid w:val="69B67A8F"/>
    <w:rsid w:val="69D17180"/>
    <w:rsid w:val="69E441CA"/>
    <w:rsid w:val="6A337F06"/>
    <w:rsid w:val="6AAC36BF"/>
    <w:rsid w:val="6AC7223E"/>
    <w:rsid w:val="6AD97F5A"/>
    <w:rsid w:val="6AF82A0D"/>
    <w:rsid w:val="6B100DCC"/>
    <w:rsid w:val="6B177A3F"/>
    <w:rsid w:val="6B1F06CE"/>
    <w:rsid w:val="6BA8732E"/>
    <w:rsid w:val="6BBA04A7"/>
    <w:rsid w:val="6BF5742D"/>
    <w:rsid w:val="6BF90031"/>
    <w:rsid w:val="6C0060E6"/>
    <w:rsid w:val="6C6509E5"/>
    <w:rsid w:val="6CB343A0"/>
    <w:rsid w:val="6CC71984"/>
    <w:rsid w:val="6CDD3B27"/>
    <w:rsid w:val="6D3040CC"/>
    <w:rsid w:val="6D964756"/>
    <w:rsid w:val="6E8C20AE"/>
    <w:rsid w:val="6EC539C8"/>
    <w:rsid w:val="6ED17487"/>
    <w:rsid w:val="6ED734F4"/>
    <w:rsid w:val="6F3E5C10"/>
    <w:rsid w:val="6F5632B7"/>
    <w:rsid w:val="6F866004"/>
    <w:rsid w:val="6FC54BEF"/>
    <w:rsid w:val="700C1760"/>
    <w:rsid w:val="70452BA1"/>
    <w:rsid w:val="705708DB"/>
    <w:rsid w:val="705F3769"/>
    <w:rsid w:val="709D3D6D"/>
    <w:rsid w:val="71B524FB"/>
    <w:rsid w:val="71CB61EA"/>
    <w:rsid w:val="71D139CB"/>
    <w:rsid w:val="721662ED"/>
    <w:rsid w:val="72282783"/>
    <w:rsid w:val="722E24EF"/>
    <w:rsid w:val="724B5893"/>
    <w:rsid w:val="72866971"/>
    <w:rsid w:val="730264DE"/>
    <w:rsid w:val="733D66E3"/>
    <w:rsid w:val="733F2579"/>
    <w:rsid w:val="737871FE"/>
    <w:rsid w:val="737C1488"/>
    <w:rsid w:val="73843627"/>
    <w:rsid w:val="738B6140"/>
    <w:rsid w:val="73910128"/>
    <w:rsid w:val="739D2CEC"/>
    <w:rsid w:val="73BE3210"/>
    <w:rsid w:val="73D75F68"/>
    <w:rsid w:val="74645F02"/>
    <w:rsid w:val="748B34EF"/>
    <w:rsid w:val="7506779E"/>
    <w:rsid w:val="7560555A"/>
    <w:rsid w:val="765331AF"/>
    <w:rsid w:val="76A04B8A"/>
    <w:rsid w:val="76CE2AF9"/>
    <w:rsid w:val="76FD0ACB"/>
    <w:rsid w:val="770B295E"/>
    <w:rsid w:val="773E6630"/>
    <w:rsid w:val="774E68CA"/>
    <w:rsid w:val="7750163D"/>
    <w:rsid w:val="778F02FA"/>
    <w:rsid w:val="77A108D3"/>
    <w:rsid w:val="77D75529"/>
    <w:rsid w:val="77E339D2"/>
    <w:rsid w:val="780131D8"/>
    <w:rsid w:val="782D2371"/>
    <w:rsid w:val="78E54EBC"/>
    <w:rsid w:val="791A48BC"/>
    <w:rsid w:val="7967230D"/>
    <w:rsid w:val="797A5044"/>
    <w:rsid w:val="79884EE7"/>
    <w:rsid w:val="79BF3FC2"/>
    <w:rsid w:val="79DD6493"/>
    <w:rsid w:val="79DF58FF"/>
    <w:rsid w:val="7A57156E"/>
    <w:rsid w:val="7A6001AF"/>
    <w:rsid w:val="7A625ED8"/>
    <w:rsid w:val="7A6D4269"/>
    <w:rsid w:val="7A851910"/>
    <w:rsid w:val="7A931F2A"/>
    <w:rsid w:val="7A9843A0"/>
    <w:rsid w:val="7AAB75D1"/>
    <w:rsid w:val="7AE451AC"/>
    <w:rsid w:val="7B00726C"/>
    <w:rsid w:val="7B1228E5"/>
    <w:rsid w:val="7B302F92"/>
    <w:rsid w:val="7B3813B3"/>
    <w:rsid w:val="7B555DB9"/>
    <w:rsid w:val="7B667D04"/>
    <w:rsid w:val="7B962796"/>
    <w:rsid w:val="7C002263"/>
    <w:rsid w:val="7C084032"/>
    <w:rsid w:val="7C541E7A"/>
    <w:rsid w:val="7D5B3637"/>
    <w:rsid w:val="7D8F16AE"/>
    <w:rsid w:val="7DAB5AC1"/>
    <w:rsid w:val="7DDC070D"/>
    <w:rsid w:val="7DE231D4"/>
    <w:rsid w:val="7E3D31BB"/>
    <w:rsid w:val="7E6C0EF6"/>
    <w:rsid w:val="7E6C6CF7"/>
    <w:rsid w:val="7E734104"/>
    <w:rsid w:val="7E94162E"/>
    <w:rsid w:val="7EAB205F"/>
    <w:rsid w:val="7ED60F14"/>
    <w:rsid w:val="7EFF4BAF"/>
    <w:rsid w:val="7F070169"/>
    <w:rsid w:val="7F32323D"/>
    <w:rsid w:val="7FCB53B6"/>
    <w:rsid w:val="7FD51684"/>
    <w:rsid w:val="7FEF2382"/>
    <w:rsid w:val="7FF71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107</Words>
  <Characters>615</Characters>
  <Lines>5</Lines>
  <Paragraphs>1</Paragraphs>
  <TotalTime>1</TotalTime>
  <ScaleCrop>false</ScaleCrop>
  <LinksUpToDate>false</LinksUpToDate>
  <CharactersWithSpaces>721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liuyue250216</cp:lastModifiedBy>
  <cp:lastPrinted>2411-12-31T23:00:00Z</cp:lastPrinted>
  <dcterms:modified xsi:type="dcterms:W3CDTF">2025-02-20T07:41:57Z</dcterms:modified>
  <dc:title>3GPP Change Request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2052-12.8.2.18205</vt:lpwstr>
  </property>
  <property fmtid="{D5CDD505-2E9C-101B-9397-08002B2CF9AE}" pid="4" name="ICV">
    <vt:lpwstr>62B8A31B840D4259BB2F4387B5426666_13</vt:lpwstr>
  </property>
</Properties>
</file>